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0461907B"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F076DD">
        <w:rPr>
          <w:b/>
          <w:noProof/>
          <w:sz w:val="24"/>
        </w:rPr>
        <w:t>5422</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D070E0" w:rsidR="001E41F3" w:rsidRPr="004A60C9" w:rsidRDefault="004A60C9" w:rsidP="004A60C9">
            <w:pPr>
              <w:pStyle w:val="CRCoverPage"/>
              <w:spacing w:after="0"/>
              <w:jc w:val="center"/>
              <w:rPr>
                <w:rFonts w:eastAsia="宋体"/>
                <w:b/>
                <w:noProof/>
                <w:sz w:val="28"/>
              </w:rPr>
            </w:pPr>
            <w:r w:rsidRPr="004A60C9">
              <w:rPr>
                <w:rFonts w:eastAsia="宋体"/>
                <w:b/>
                <w:noProof/>
                <w:sz w:val="28"/>
              </w:rPr>
              <w:t xml:space="preserve">24.554 </w:t>
            </w:r>
          </w:p>
        </w:tc>
        <w:tc>
          <w:tcPr>
            <w:tcW w:w="709" w:type="dxa"/>
          </w:tcPr>
          <w:p w14:paraId="77009707" w14:textId="77777777" w:rsidR="001E41F3" w:rsidRPr="004A60C9" w:rsidRDefault="001E41F3" w:rsidP="004A60C9">
            <w:pPr>
              <w:pStyle w:val="CRCoverPage"/>
              <w:spacing w:after="0"/>
              <w:jc w:val="center"/>
              <w:rPr>
                <w:rFonts w:eastAsia="宋体"/>
                <w:b/>
                <w:noProof/>
                <w:sz w:val="28"/>
              </w:rPr>
            </w:pPr>
            <w:r w:rsidRPr="004A60C9">
              <w:rPr>
                <w:rFonts w:eastAsia="宋体"/>
                <w:b/>
                <w:noProof/>
                <w:sz w:val="28"/>
              </w:rPr>
              <w:t>CR</w:t>
            </w:r>
          </w:p>
        </w:tc>
        <w:tc>
          <w:tcPr>
            <w:tcW w:w="1276" w:type="dxa"/>
            <w:shd w:val="pct30" w:color="FFFF00" w:fill="auto"/>
          </w:tcPr>
          <w:p w14:paraId="6CAED29D" w14:textId="07917CE5" w:rsidR="001E41F3" w:rsidRPr="00410371" w:rsidRDefault="00F076DD" w:rsidP="00547111">
            <w:pPr>
              <w:pStyle w:val="CRCoverPage"/>
              <w:spacing w:after="0"/>
              <w:rPr>
                <w:rFonts w:hint="eastAsia"/>
                <w:noProof/>
                <w:lang w:eastAsia="zh-CN"/>
              </w:rPr>
            </w:pPr>
            <w:bookmarkStart w:id="1" w:name="_GoBack"/>
            <w:r w:rsidRPr="00F076DD">
              <w:rPr>
                <w:rFonts w:eastAsia="宋体" w:hint="eastAsia"/>
                <w:b/>
                <w:noProof/>
                <w:sz w:val="28"/>
              </w:rPr>
              <w:t>0</w:t>
            </w:r>
            <w:r w:rsidRPr="00F076DD">
              <w:rPr>
                <w:rFonts w:eastAsia="宋体"/>
                <w:b/>
                <w:noProof/>
                <w:sz w:val="28"/>
              </w:rPr>
              <w:t>610</w:t>
            </w:r>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F80E77" w:rsidR="001E41F3" w:rsidRPr="00410371" w:rsidRDefault="004A60C9"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DEE3D" w:rsidR="001E41F3" w:rsidRPr="009E09FA" w:rsidRDefault="009E09FA">
            <w:pPr>
              <w:pStyle w:val="CRCoverPage"/>
              <w:spacing w:after="0"/>
              <w:jc w:val="center"/>
              <w:rPr>
                <w:rFonts w:eastAsia="宋体"/>
                <w:b/>
                <w:noProof/>
                <w:sz w:val="28"/>
              </w:rPr>
            </w:pPr>
            <w:r w:rsidRPr="009E09FA">
              <w:rPr>
                <w:rFonts w:eastAsia="宋体"/>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46FC7E" w:rsidR="00F25D98" w:rsidRDefault="00D46D3F"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513D6D" w:rsidR="00F25D98" w:rsidRDefault="00D46D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19111C" w:rsidR="001E41F3" w:rsidRDefault="00D46D3F" w:rsidP="00C059A9">
            <w:pPr>
              <w:pStyle w:val="CRCoverPage"/>
              <w:spacing w:after="0"/>
              <w:rPr>
                <w:noProof/>
              </w:rPr>
            </w:pPr>
            <w:r>
              <w:t xml:space="preserve">Update on 5G </w:t>
            </w:r>
            <w:proofErr w:type="spellStart"/>
            <w:r>
              <w:t>ProSe</w:t>
            </w:r>
            <w:proofErr w:type="spellEnd"/>
            <w:r>
              <w:t xml:space="preserve"> </w:t>
            </w:r>
            <w:r w:rsidR="00C059A9" w:rsidRPr="00C059A9">
              <w:t>UE-to-network relay</w:t>
            </w:r>
            <w:r w:rsidR="004A60C9">
              <w:t xml:space="preserve"> to support 5G </w:t>
            </w:r>
            <w:proofErr w:type="spellStart"/>
            <w:r w:rsidR="004A60C9">
              <w:t>ProSe</w:t>
            </w:r>
            <w:proofErr w:type="spellEnd"/>
            <w:r w:rsidR="004A60C9">
              <w:t xml:space="preserv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A60C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3207F" w:rsidR="001E41F3" w:rsidRDefault="004A60C9" w:rsidP="004A60C9">
            <w:pPr>
              <w:pStyle w:val="CRCoverPage"/>
              <w:spacing w:after="0"/>
              <w:rPr>
                <w:noProof/>
                <w:lang w:eastAsia="zh-CN"/>
              </w:rPr>
            </w:pPr>
            <w:r>
              <w:rPr>
                <w:rFonts w:hint="eastAsia"/>
                <w:noProof/>
                <w:lang w:eastAsia="zh-CN"/>
              </w:rPr>
              <w:t>C</w:t>
            </w:r>
            <w:r>
              <w:rPr>
                <w:noProof/>
                <w:lang w:eastAsia="zh-CN"/>
              </w:rPr>
              <w:t>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75CDBA" w:rsidR="001E41F3" w:rsidRDefault="004A60C9" w:rsidP="004A60C9">
            <w:pPr>
              <w:pStyle w:val="CRCoverPage"/>
              <w:spacing w:after="0"/>
              <w:rPr>
                <w:noProof/>
              </w:rPr>
            </w:pPr>
            <w:r>
              <w:t>C</w:t>
            </w:r>
            <w:r w:rsidR="004E69A2">
              <w:t>T</w:t>
            </w:r>
            <w: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C0827C" w:rsidR="001E41F3" w:rsidRDefault="004A60C9" w:rsidP="004A60C9">
            <w:pPr>
              <w:pStyle w:val="CRCoverPage"/>
              <w:spacing w:after="0"/>
              <w:rPr>
                <w:noProof/>
              </w:rPr>
            </w:pPr>
            <w:r>
              <w:rPr>
                <w:noProof/>
              </w:rPr>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b"/>
                <w:rFonts w:ascii="Times New Roman" w:hAnsi="Times New Roman"/>
              </w:rPr>
              <w:commentReference w:id="3"/>
            </w:r>
          </w:p>
        </w:tc>
        <w:tc>
          <w:tcPr>
            <w:tcW w:w="2127" w:type="dxa"/>
            <w:tcBorders>
              <w:right w:val="single" w:sz="4" w:space="0" w:color="auto"/>
            </w:tcBorders>
            <w:shd w:val="pct30" w:color="FFFF00" w:fill="auto"/>
          </w:tcPr>
          <w:p w14:paraId="56929475" w14:textId="2B349FAC" w:rsidR="001E41F3" w:rsidRDefault="00946396" w:rsidP="004A60C9">
            <w:pPr>
              <w:pStyle w:val="CRCoverPage"/>
              <w:spacing w:after="0"/>
              <w:ind w:left="100"/>
              <w:rPr>
                <w:noProof/>
              </w:rPr>
            </w:pPr>
            <w:r>
              <w:fldChar w:fldCharType="begin"/>
            </w:r>
            <w:r>
              <w:instrText xml:space="preserve"> DOCPROPERTY  ResDate  \* MERGEFORMAT </w:instrText>
            </w:r>
            <w:r>
              <w:fldChar w:fldCharType="separate"/>
            </w:r>
            <w:r w:rsidR="004A60C9">
              <w:rPr>
                <w:noProof/>
              </w:rPr>
              <w:t>2024-10-0</w:t>
            </w:r>
            <w:r>
              <w:rPr>
                <w:noProof/>
              </w:rPr>
              <w:fldChar w:fldCharType="end"/>
            </w:r>
            <w:r w:rsidR="004A60C9">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C3FB0E" w:rsidR="001E41F3" w:rsidRPr="00176ACF" w:rsidRDefault="004A60C9" w:rsidP="00D24991">
            <w:pPr>
              <w:pStyle w:val="CRCoverPage"/>
              <w:spacing w:after="0"/>
              <w:ind w:left="100" w:right="-609"/>
              <w:rPr>
                <w:b/>
                <w:noProof/>
              </w:rPr>
            </w:pPr>
            <w:r w:rsidRPr="00176ACF">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062FC" w:rsidR="001E41F3" w:rsidRDefault="00946396">
            <w:pPr>
              <w:pStyle w:val="CRCoverPage"/>
              <w:spacing w:after="0"/>
              <w:ind w:left="100"/>
              <w:rPr>
                <w:noProof/>
              </w:rPr>
            </w:pPr>
            <w:r>
              <w:fldChar w:fldCharType="begin"/>
            </w:r>
            <w:r>
              <w:instrText xml:space="preserve"> DOCPROPERTY  Release  \* MERGEFORMAT </w:instrText>
            </w:r>
            <w:r>
              <w:fldChar w:fldCharType="separate"/>
            </w:r>
            <w:r w:rsidR="004A60C9">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80BF" w14:textId="77777777" w:rsidR="001E41F3" w:rsidRDefault="004A60C9">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0867E03C" w14:textId="77777777" w:rsidR="004A60C9" w:rsidRPr="002E11B6" w:rsidRDefault="004A60C9">
            <w:pPr>
              <w:pStyle w:val="CRCoverPage"/>
              <w:spacing w:after="0"/>
              <w:ind w:left="100"/>
              <w:rPr>
                <w:rFonts w:ascii="Times New Roman" w:eastAsia="宋体" w:hAnsi="Times New Roman"/>
                <w:i/>
              </w:rPr>
            </w:pPr>
            <w:r w:rsidRPr="002E11B6">
              <w:rPr>
                <w:rFonts w:ascii="Times New Roman" w:eastAsia="宋体" w:hAnsi="Times New Roman"/>
                <w:i/>
              </w:rPr>
              <w:t>The proximity based services defined in this specification are applicable to SNPN(s) with the following adaptations:</w:t>
            </w:r>
          </w:p>
          <w:p w14:paraId="0C9D20B0" w14:textId="0AFA8C63" w:rsidR="004A60C9" w:rsidRDefault="00C059A9" w:rsidP="00C059A9">
            <w:pPr>
              <w:pStyle w:val="CRCoverPage"/>
              <w:numPr>
                <w:ilvl w:val="0"/>
                <w:numId w:val="1"/>
              </w:numPr>
              <w:spacing w:after="0"/>
              <w:rPr>
                <w:i/>
                <w:noProof/>
                <w:lang w:eastAsia="zh-CN"/>
              </w:rPr>
            </w:pPr>
            <w:r w:rsidRPr="00C059A9">
              <w:rPr>
                <w:rFonts w:ascii="Times New Roman" w:eastAsia="宋体" w:hAnsi="Times New Roman"/>
                <w:i/>
              </w:rPr>
              <w:t xml:space="preserve">The </w:t>
            </w:r>
            <w:r w:rsidRPr="00C059A9">
              <w:rPr>
                <w:rFonts w:ascii="Times New Roman" w:eastAsia="宋体" w:hAnsi="Times New Roman"/>
                <w:i/>
                <w:highlight w:val="green"/>
              </w:rPr>
              <w:t xml:space="preserve">5G </w:t>
            </w:r>
            <w:proofErr w:type="spellStart"/>
            <w:r w:rsidRPr="00C059A9">
              <w:rPr>
                <w:rFonts w:ascii="Times New Roman" w:eastAsia="宋体" w:hAnsi="Times New Roman"/>
                <w:i/>
                <w:highlight w:val="green"/>
              </w:rPr>
              <w:t>ProSe</w:t>
            </w:r>
            <w:proofErr w:type="spellEnd"/>
            <w:r w:rsidRPr="00C059A9">
              <w:rPr>
                <w:rFonts w:ascii="Times New Roman" w:eastAsia="宋体" w:hAnsi="Times New Roman"/>
                <w:i/>
                <w:highlight w:val="green"/>
              </w:rPr>
              <w:t xml:space="preserve"> UE-to-Network Relay</w:t>
            </w:r>
            <w:r w:rsidRPr="00C059A9">
              <w:rPr>
                <w:rFonts w:ascii="Times New Roman" w:eastAsia="宋体" w:hAnsi="Times New Roman"/>
                <w:i/>
              </w:rPr>
              <w:t xml:space="preserve"> reference architectures for 5G </w:t>
            </w:r>
            <w:proofErr w:type="spellStart"/>
            <w:r w:rsidRPr="00C059A9">
              <w:rPr>
                <w:rFonts w:ascii="Times New Roman" w:eastAsia="宋体" w:hAnsi="Times New Roman"/>
                <w:i/>
              </w:rPr>
              <w:t>ProSe</w:t>
            </w:r>
            <w:proofErr w:type="spellEnd"/>
            <w:r w:rsidRPr="00C059A9">
              <w:rPr>
                <w:rFonts w:ascii="Times New Roman" w:eastAsia="宋体" w:hAnsi="Times New Roman"/>
                <w:i/>
              </w:rPr>
              <w:t xml:space="preserve"> Layer-2 UE-to-Network relay, 5G </w:t>
            </w:r>
            <w:proofErr w:type="spellStart"/>
            <w:r w:rsidRPr="00C059A9">
              <w:rPr>
                <w:rFonts w:ascii="Times New Roman" w:eastAsia="宋体" w:hAnsi="Times New Roman"/>
                <w:i/>
              </w:rPr>
              <w:t>ProSe</w:t>
            </w:r>
            <w:proofErr w:type="spellEnd"/>
            <w:r w:rsidRPr="00C059A9">
              <w:rPr>
                <w:rFonts w:ascii="Times New Roman" w:eastAsia="宋体" w:hAnsi="Times New Roman"/>
                <w:i/>
              </w:rPr>
              <w:t xml:space="preserve"> Layer-3 UE-to-Network relay and UE-to-UE relay in clauses 4.2.7 and 4.2.8 are supported, where only the non-roaming architecture as specified for 5G </w:t>
            </w:r>
            <w:proofErr w:type="spellStart"/>
            <w:r w:rsidRPr="00C059A9">
              <w:rPr>
                <w:rFonts w:ascii="Times New Roman" w:eastAsia="宋体" w:hAnsi="Times New Roman"/>
                <w:i/>
              </w:rPr>
              <w:t>ProSe</w:t>
            </w:r>
            <w:proofErr w:type="spellEnd"/>
            <w:r w:rsidRPr="00C059A9">
              <w:rPr>
                <w:rFonts w:ascii="Times New Roman" w:eastAsia="宋体" w:hAnsi="Times New Roman"/>
                <w:i/>
              </w:rPr>
              <w:t xml:space="preserve"> Layer-3 UE-to-Network relay in clause 4.2.7.1 is supported for SNPNs, and the PLMN A, PLMN B and PLMN C in clauses 4.2.7 are the same in case of SNPNs and are replaced by the SNPN. The term PLMN is replaced by SNPN and the term HPLMN is replaced by subscribed SNPN. The term VPLMN is not applicable to SNPNs.</w:t>
            </w:r>
          </w:p>
          <w:p w14:paraId="708AA7DE" w14:textId="72FFB0AF" w:rsidR="004A60C9" w:rsidRPr="004A60C9" w:rsidRDefault="002E11B6" w:rsidP="004A60C9">
            <w:pPr>
              <w:pStyle w:val="CRCoverPage"/>
              <w:spacing w:after="0"/>
              <w:ind w:left="100"/>
              <w:rPr>
                <w:noProof/>
                <w:lang w:eastAsia="zh-CN"/>
              </w:rPr>
            </w:pPr>
            <w:r>
              <w:rPr>
                <w:noProof/>
                <w:lang w:eastAsia="zh-CN"/>
              </w:rPr>
              <w:t>The stage-2 spec has defined some adaptations as above, hence the stage-3 spec, e.g.  TS 25.554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AC2276" w:rsidR="001E41F3" w:rsidRDefault="00D46D3F">
            <w:pPr>
              <w:pStyle w:val="CRCoverPage"/>
              <w:spacing w:after="0"/>
              <w:ind w:left="100"/>
              <w:rPr>
                <w:noProof/>
              </w:rPr>
            </w:pPr>
            <w:r w:rsidRPr="00D46D3F">
              <w:rPr>
                <w:noProof/>
              </w:rPr>
              <w:t xml:space="preserve">Add description in the general part of </w:t>
            </w:r>
            <w:r>
              <w:t xml:space="preserve">5G </w:t>
            </w:r>
            <w:proofErr w:type="spellStart"/>
            <w:r>
              <w:t>ProSe</w:t>
            </w:r>
            <w:proofErr w:type="spellEnd"/>
            <w:r>
              <w:t xml:space="preserve"> </w:t>
            </w:r>
            <w:r w:rsidR="00C059A9" w:rsidRPr="00C059A9">
              <w:t>UE-to-network relay</w:t>
            </w:r>
            <w:r w:rsidRPr="00D46D3F">
              <w:rPr>
                <w:noProof/>
              </w:rPr>
              <w:t xml:space="preserve"> to clarify the general changes of support for 5G ProSe in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48281" w:rsidR="001E41F3" w:rsidRDefault="002E11B6">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65EAB2" w:rsidR="001E41F3" w:rsidRDefault="00C059A9" w:rsidP="00D46D3F">
            <w:pPr>
              <w:pStyle w:val="CRCoverPage"/>
              <w:spacing w:after="0"/>
              <w:ind w:left="100"/>
              <w:rPr>
                <w:noProof/>
                <w:lang w:eastAsia="zh-CN"/>
              </w:rPr>
            </w:pPr>
            <w:r>
              <w:rPr>
                <w:noProof/>
                <w:lang w:eastAsia="zh-CN"/>
              </w:rPr>
              <w:t>8</w:t>
            </w:r>
            <w:r w:rsidR="00D46D3F">
              <w:rPr>
                <w:noProof/>
                <w:lang w:eastAsia="zh-CN"/>
              </w:rPr>
              <w:t>.1</w:t>
            </w:r>
            <w:r w:rsidR="002E11B6">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E11B6" w14:paraId="34ACE2EB" w14:textId="77777777" w:rsidTr="00547111">
        <w:tc>
          <w:tcPr>
            <w:tcW w:w="2694" w:type="dxa"/>
            <w:gridSpan w:val="2"/>
            <w:tcBorders>
              <w:left w:val="single" w:sz="4" w:space="0" w:color="auto"/>
            </w:tcBorders>
          </w:tcPr>
          <w:p w14:paraId="571382F3" w14:textId="77777777" w:rsidR="002E11B6" w:rsidRDefault="002E11B6" w:rsidP="002E11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11B6" w:rsidRDefault="002E11B6" w:rsidP="002E1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23B67F" w:rsidR="002E11B6" w:rsidRDefault="002E11B6" w:rsidP="002E11B6">
            <w:pPr>
              <w:pStyle w:val="CRCoverPage"/>
              <w:spacing w:after="0"/>
              <w:jc w:val="center"/>
              <w:rPr>
                <w:b/>
                <w:caps/>
                <w:noProof/>
              </w:rPr>
            </w:pPr>
            <w:r>
              <w:rPr>
                <w:b/>
                <w:caps/>
                <w:noProof/>
              </w:rPr>
              <w:t>X</w:t>
            </w:r>
          </w:p>
        </w:tc>
        <w:tc>
          <w:tcPr>
            <w:tcW w:w="2977" w:type="dxa"/>
            <w:gridSpan w:val="4"/>
          </w:tcPr>
          <w:p w14:paraId="7DB274D8" w14:textId="77777777" w:rsidR="002E11B6" w:rsidRDefault="002E11B6" w:rsidP="002E11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11B6" w:rsidRDefault="002E11B6" w:rsidP="002E11B6">
            <w:pPr>
              <w:pStyle w:val="CRCoverPage"/>
              <w:spacing w:after="0"/>
              <w:ind w:left="99"/>
              <w:rPr>
                <w:noProof/>
              </w:rPr>
            </w:pPr>
            <w:r>
              <w:rPr>
                <w:noProof/>
              </w:rPr>
              <w:t xml:space="preserve">TS/TR ... CR ... </w:t>
            </w:r>
          </w:p>
        </w:tc>
      </w:tr>
      <w:tr w:rsidR="002E11B6" w14:paraId="446DDBAC" w14:textId="77777777" w:rsidTr="00547111">
        <w:tc>
          <w:tcPr>
            <w:tcW w:w="2694" w:type="dxa"/>
            <w:gridSpan w:val="2"/>
            <w:tcBorders>
              <w:left w:val="single" w:sz="4" w:space="0" w:color="auto"/>
            </w:tcBorders>
          </w:tcPr>
          <w:p w14:paraId="678A1AA6" w14:textId="77777777" w:rsidR="002E11B6" w:rsidRDefault="002E11B6" w:rsidP="002E11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11B6" w:rsidRDefault="002E11B6" w:rsidP="002E1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AB2D0F" w:rsidR="002E11B6" w:rsidRDefault="002E11B6" w:rsidP="002E11B6">
            <w:pPr>
              <w:pStyle w:val="CRCoverPage"/>
              <w:spacing w:after="0"/>
              <w:jc w:val="center"/>
              <w:rPr>
                <w:b/>
                <w:caps/>
                <w:noProof/>
              </w:rPr>
            </w:pPr>
            <w:r>
              <w:rPr>
                <w:b/>
                <w:caps/>
                <w:noProof/>
              </w:rPr>
              <w:t>X</w:t>
            </w:r>
          </w:p>
        </w:tc>
        <w:tc>
          <w:tcPr>
            <w:tcW w:w="2977" w:type="dxa"/>
            <w:gridSpan w:val="4"/>
          </w:tcPr>
          <w:p w14:paraId="1A4306D9" w14:textId="77777777" w:rsidR="002E11B6" w:rsidRDefault="002E11B6" w:rsidP="002E11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11B6" w:rsidRDefault="002E11B6" w:rsidP="002E11B6">
            <w:pPr>
              <w:pStyle w:val="CRCoverPage"/>
              <w:spacing w:after="0"/>
              <w:ind w:left="99"/>
              <w:rPr>
                <w:noProof/>
              </w:rPr>
            </w:pPr>
            <w:r>
              <w:rPr>
                <w:noProof/>
              </w:rPr>
              <w:t xml:space="preserve">TS/TR ... CR ... </w:t>
            </w:r>
          </w:p>
        </w:tc>
      </w:tr>
      <w:tr w:rsidR="002E11B6" w14:paraId="55C714D2" w14:textId="77777777" w:rsidTr="00547111">
        <w:tc>
          <w:tcPr>
            <w:tcW w:w="2694" w:type="dxa"/>
            <w:gridSpan w:val="2"/>
            <w:tcBorders>
              <w:left w:val="single" w:sz="4" w:space="0" w:color="auto"/>
            </w:tcBorders>
          </w:tcPr>
          <w:p w14:paraId="45913E62" w14:textId="77777777" w:rsidR="002E11B6" w:rsidRDefault="002E11B6" w:rsidP="002E11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11B6" w:rsidRDefault="002E11B6" w:rsidP="002E1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CB0DDD" w:rsidR="002E11B6" w:rsidRDefault="002E11B6" w:rsidP="002E11B6">
            <w:pPr>
              <w:pStyle w:val="CRCoverPage"/>
              <w:spacing w:after="0"/>
              <w:jc w:val="center"/>
              <w:rPr>
                <w:b/>
                <w:caps/>
                <w:noProof/>
              </w:rPr>
            </w:pPr>
            <w:r>
              <w:rPr>
                <w:b/>
                <w:caps/>
                <w:noProof/>
              </w:rPr>
              <w:t>X</w:t>
            </w:r>
          </w:p>
        </w:tc>
        <w:tc>
          <w:tcPr>
            <w:tcW w:w="2977" w:type="dxa"/>
            <w:gridSpan w:val="4"/>
          </w:tcPr>
          <w:p w14:paraId="1B4FF921" w14:textId="77777777" w:rsidR="002E11B6" w:rsidRDefault="002E11B6" w:rsidP="002E11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11B6" w:rsidRDefault="002E11B6" w:rsidP="002E11B6">
            <w:pPr>
              <w:pStyle w:val="CRCoverPage"/>
              <w:spacing w:after="0"/>
              <w:ind w:left="99"/>
              <w:rPr>
                <w:noProof/>
              </w:rPr>
            </w:pPr>
            <w:r>
              <w:rPr>
                <w:noProof/>
              </w:rPr>
              <w:t xml:space="preserve">TS/TR ... CR ... </w:t>
            </w:r>
          </w:p>
        </w:tc>
      </w:tr>
      <w:tr w:rsidR="002E11B6" w14:paraId="60DF82CC" w14:textId="77777777" w:rsidTr="008863B9">
        <w:tc>
          <w:tcPr>
            <w:tcW w:w="2694" w:type="dxa"/>
            <w:gridSpan w:val="2"/>
            <w:tcBorders>
              <w:left w:val="single" w:sz="4" w:space="0" w:color="auto"/>
            </w:tcBorders>
          </w:tcPr>
          <w:p w14:paraId="517696CD" w14:textId="77777777" w:rsidR="002E11B6" w:rsidRDefault="002E11B6" w:rsidP="002E11B6">
            <w:pPr>
              <w:pStyle w:val="CRCoverPage"/>
              <w:spacing w:after="0"/>
              <w:rPr>
                <w:b/>
                <w:i/>
                <w:noProof/>
              </w:rPr>
            </w:pPr>
          </w:p>
        </w:tc>
        <w:tc>
          <w:tcPr>
            <w:tcW w:w="6946" w:type="dxa"/>
            <w:gridSpan w:val="9"/>
            <w:tcBorders>
              <w:right w:val="single" w:sz="4" w:space="0" w:color="auto"/>
            </w:tcBorders>
          </w:tcPr>
          <w:p w14:paraId="4D84207F" w14:textId="77777777" w:rsidR="002E11B6" w:rsidRDefault="002E11B6" w:rsidP="002E11B6">
            <w:pPr>
              <w:pStyle w:val="CRCoverPage"/>
              <w:spacing w:after="0"/>
              <w:rPr>
                <w:noProof/>
              </w:rPr>
            </w:pPr>
          </w:p>
        </w:tc>
      </w:tr>
      <w:tr w:rsidR="002E11B6" w14:paraId="556B87B6" w14:textId="77777777" w:rsidTr="008863B9">
        <w:tc>
          <w:tcPr>
            <w:tcW w:w="2694" w:type="dxa"/>
            <w:gridSpan w:val="2"/>
            <w:tcBorders>
              <w:left w:val="single" w:sz="4" w:space="0" w:color="auto"/>
              <w:bottom w:val="single" w:sz="4" w:space="0" w:color="auto"/>
            </w:tcBorders>
          </w:tcPr>
          <w:p w14:paraId="79A9C411" w14:textId="77777777" w:rsidR="002E11B6" w:rsidRDefault="002E11B6" w:rsidP="002E11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11B6" w:rsidRDefault="002E11B6" w:rsidP="002E11B6">
            <w:pPr>
              <w:pStyle w:val="CRCoverPage"/>
              <w:spacing w:after="0"/>
              <w:ind w:left="100"/>
              <w:rPr>
                <w:noProof/>
              </w:rPr>
            </w:pPr>
          </w:p>
        </w:tc>
      </w:tr>
      <w:tr w:rsidR="002E11B6" w:rsidRPr="008863B9" w14:paraId="45BFE792" w14:textId="77777777" w:rsidTr="008863B9">
        <w:tc>
          <w:tcPr>
            <w:tcW w:w="2694" w:type="dxa"/>
            <w:gridSpan w:val="2"/>
            <w:tcBorders>
              <w:top w:val="single" w:sz="4" w:space="0" w:color="auto"/>
              <w:bottom w:val="single" w:sz="4" w:space="0" w:color="auto"/>
            </w:tcBorders>
          </w:tcPr>
          <w:p w14:paraId="194242DD" w14:textId="77777777" w:rsidR="002E11B6" w:rsidRPr="008863B9" w:rsidRDefault="002E11B6" w:rsidP="002E1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11B6" w:rsidRPr="008863B9" w:rsidRDefault="002E11B6" w:rsidP="002E11B6">
            <w:pPr>
              <w:pStyle w:val="CRCoverPage"/>
              <w:spacing w:after="0"/>
              <w:ind w:left="100"/>
              <w:rPr>
                <w:noProof/>
                <w:sz w:val="8"/>
                <w:szCs w:val="8"/>
              </w:rPr>
            </w:pPr>
          </w:p>
        </w:tc>
      </w:tr>
      <w:tr w:rsidR="002E11B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11B6" w:rsidRDefault="002E11B6" w:rsidP="002E11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11B6" w:rsidRDefault="002E11B6" w:rsidP="002E11B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AB1AA60" w14:textId="77777777" w:rsidR="009E09FA" w:rsidRPr="006B5418" w:rsidRDefault="009E09FA" w:rsidP="009E09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72E6F17" w14:textId="77777777" w:rsidR="00C059A9" w:rsidRPr="00C6761E" w:rsidRDefault="00C059A9" w:rsidP="00C059A9">
      <w:pPr>
        <w:pStyle w:val="1"/>
        <w:rPr>
          <w:lang w:eastAsia="zh-CN"/>
        </w:rPr>
      </w:pPr>
      <w:bookmarkStart w:id="4" w:name="_Toc178262668"/>
      <w:r w:rsidRPr="00C6761E">
        <w:rPr>
          <w:lang w:eastAsia="zh-CN"/>
        </w:rPr>
        <w:t>8</w:t>
      </w:r>
      <w:r w:rsidRPr="00C6761E">
        <w:rPr>
          <w:lang w:eastAsia="zh-CN"/>
        </w:rPr>
        <w:tab/>
        <w:t xml:space="preserve">5G </w:t>
      </w:r>
      <w:proofErr w:type="spellStart"/>
      <w:r w:rsidRPr="00C6761E">
        <w:rPr>
          <w:lang w:eastAsia="zh-CN"/>
        </w:rPr>
        <w:t>ProSe</w:t>
      </w:r>
      <w:proofErr w:type="spellEnd"/>
      <w:r w:rsidRPr="00C6761E">
        <w:rPr>
          <w:lang w:eastAsia="zh-CN"/>
        </w:rPr>
        <w:t xml:space="preserve"> UE-to-network relay</w:t>
      </w:r>
      <w:bookmarkEnd w:id="4"/>
    </w:p>
    <w:p w14:paraId="7B68AC74" w14:textId="77777777" w:rsidR="00C059A9" w:rsidRPr="00C6761E" w:rsidRDefault="00C059A9" w:rsidP="00C059A9">
      <w:pPr>
        <w:pStyle w:val="2"/>
      </w:pPr>
      <w:bookmarkStart w:id="5" w:name="_CR8_1"/>
      <w:bookmarkStart w:id="6" w:name="_Toc178262669"/>
      <w:bookmarkEnd w:id="5"/>
      <w:r w:rsidRPr="00C6761E">
        <w:t>8.1</w:t>
      </w:r>
      <w:r w:rsidRPr="00C6761E">
        <w:tab/>
        <w:t>Overview</w:t>
      </w:r>
      <w:bookmarkEnd w:id="6"/>
    </w:p>
    <w:p w14:paraId="79ACDBF1" w14:textId="77777777" w:rsidR="00C059A9" w:rsidRPr="00C6761E" w:rsidRDefault="00C059A9" w:rsidP="00C059A9">
      <w:r w:rsidRPr="00C6761E">
        <w:t xml:space="preserve">This clause describes the procedures for 5G </w:t>
      </w:r>
      <w:proofErr w:type="spellStart"/>
      <w:r w:rsidRPr="00C6761E">
        <w:t>ProSe</w:t>
      </w:r>
      <w:proofErr w:type="spellEnd"/>
      <w:r w:rsidRPr="00C6761E">
        <w:t xml:space="preserve"> UE-to-network relay. The UE is configured with the related information as described in clause 5.2.5.</w:t>
      </w:r>
    </w:p>
    <w:p w14:paraId="777EABDA" w14:textId="065AE950" w:rsidR="00C059A9" w:rsidRDefault="00C059A9" w:rsidP="00C059A9">
      <w:pPr>
        <w:rPr>
          <w:rFonts w:eastAsia="宋体"/>
          <w:lang w:eastAsia="zh-CN"/>
        </w:rPr>
      </w:pPr>
      <w:r w:rsidRPr="00C6761E">
        <w:rPr>
          <w:rFonts w:eastAsia="宋体"/>
          <w:lang w:eastAsia="zh-CN"/>
        </w:rPr>
        <w:t xml:space="preserve">For the UE acting as a 5G </w:t>
      </w:r>
      <w:proofErr w:type="spellStart"/>
      <w:r w:rsidRPr="00C6761E">
        <w:rPr>
          <w:rFonts w:eastAsia="宋体"/>
          <w:lang w:eastAsia="zh-CN"/>
        </w:rPr>
        <w:t>ProSe</w:t>
      </w:r>
      <w:proofErr w:type="spellEnd"/>
      <w:r w:rsidRPr="00C6761E">
        <w:rPr>
          <w:rFonts w:eastAsia="宋体"/>
          <w:lang w:eastAsia="zh-CN"/>
        </w:rPr>
        <w:t xml:space="preserve"> layer-2 remote UE, the communication path switching between direct network communication path and indirect network communication path via the 5G </w:t>
      </w:r>
      <w:proofErr w:type="spellStart"/>
      <w:r w:rsidRPr="00C6761E">
        <w:rPr>
          <w:rFonts w:eastAsia="宋体"/>
          <w:lang w:eastAsia="zh-CN"/>
        </w:rPr>
        <w:t>ProSe</w:t>
      </w:r>
      <w:proofErr w:type="spellEnd"/>
      <w:r w:rsidRPr="00C6761E">
        <w:rPr>
          <w:rFonts w:eastAsia="宋体"/>
          <w:lang w:eastAsia="zh-CN"/>
        </w:rPr>
        <w:t xml:space="preserve"> layer-2 UE-to-network relay UE is supported as specified in clause</w:t>
      </w:r>
      <w:r w:rsidRPr="00C6761E">
        <w:t> 6.5.2.</w:t>
      </w:r>
      <w:r w:rsidRPr="00C6761E">
        <w:rPr>
          <w:rFonts w:eastAsia="宋体"/>
          <w:lang w:eastAsia="zh-CN"/>
        </w:rPr>
        <w:t xml:space="preserve">3 of </w:t>
      </w:r>
      <w:r w:rsidRPr="00C6761E">
        <w:rPr>
          <w:lang w:eastAsia="zh-CN"/>
        </w:rPr>
        <w:t>3GPP</w:t>
      </w:r>
      <w:r w:rsidRPr="00C6761E">
        <w:rPr>
          <w:lang w:eastAsia="x-none"/>
        </w:rPr>
        <w:t> </w:t>
      </w:r>
      <w:r w:rsidRPr="00C6761E">
        <w:rPr>
          <w:lang w:eastAsia="zh-CN"/>
        </w:rPr>
        <w:t>TS</w:t>
      </w:r>
      <w:r w:rsidRPr="00C6761E">
        <w:rPr>
          <w:lang w:eastAsia="x-none"/>
        </w:rPr>
        <w:t> </w:t>
      </w:r>
      <w:r w:rsidRPr="00C6761E">
        <w:rPr>
          <w:lang w:eastAsia="zh-CN"/>
        </w:rPr>
        <w:t>23.304</w:t>
      </w:r>
      <w:r w:rsidRPr="00C6761E">
        <w:rPr>
          <w:lang w:eastAsia="x-none"/>
        </w:rPr>
        <w:t> </w:t>
      </w:r>
      <w:r w:rsidRPr="00C6761E">
        <w:rPr>
          <w:lang w:eastAsia="zh-CN"/>
        </w:rPr>
        <w:t>[2]</w:t>
      </w:r>
      <w:r w:rsidRPr="00C6761E">
        <w:rPr>
          <w:rFonts w:eastAsia="宋体"/>
          <w:lang w:eastAsia="zh-CN"/>
        </w:rPr>
        <w:t xml:space="preserve">. </w:t>
      </w:r>
    </w:p>
    <w:p w14:paraId="5A56B20A" w14:textId="1CB91EEE" w:rsidR="00C059A9" w:rsidRPr="00873266" w:rsidRDefault="00C059A9" w:rsidP="00C059A9">
      <w:pPr>
        <w:rPr>
          <w:ins w:id="7" w:author="lmx" w:date="2024-10-01T22:48:00Z"/>
        </w:rPr>
      </w:pPr>
      <w:ins w:id="8" w:author="lmx" w:date="2024-10-01T22:48:00Z">
        <w:r>
          <w:t xml:space="preserve">For 5G </w:t>
        </w:r>
        <w:proofErr w:type="spellStart"/>
        <w:r>
          <w:t>ProSe</w:t>
        </w:r>
        <w:proofErr w:type="spellEnd"/>
        <w:r>
          <w:t xml:space="preserve"> </w:t>
        </w:r>
        <w:r w:rsidRPr="00C059A9">
          <w:t xml:space="preserve">UE-to-network relay </w:t>
        </w:r>
        <w:r>
          <w:t>defined in this specification, it is applicab</w:t>
        </w:r>
        <w:r w:rsidR="00420466">
          <w:t xml:space="preserve">le to SNPN(s) with the </w:t>
        </w:r>
      </w:ins>
      <w:ins w:id="9" w:author="lmx" w:date="2024-10-02T20:27:00Z">
        <w:r w:rsidR="00420466">
          <w:t>related</w:t>
        </w:r>
      </w:ins>
      <w:ins w:id="10" w:author="lmx" w:date="2024-10-01T22:48:00Z">
        <w:r>
          <w:t xml:space="preserve"> adaptations specified in </w:t>
        </w:r>
        <w:r w:rsidRPr="00873266">
          <w:t>c</w:t>
        </w:r>
        <w:r>
          <w:t>lause 4.2.9 of 3GPP TS 23.304 [2</w:t>
        </w:r>
        <w:r w:rsidRPr="00873266">
          <w:t>].</w:t>
        </w:r>
      </w:ins>
    </w:p>
    <w:p w14:paraId="68B543EE" w14:textId="77777777" w:rsidR="00C059A9" w:rsidRPr="00C059A9" w:rsidRDefault="00C059A9" w:rsidP="00C059A9">
      <w:pPr>
        <w:rPr>
          <w:rFonts w:eastAsia="宋体"/>
          <w:lang w:eastAsia="zh-CN"/>
        </w:rPr>
      </w:pPr>
    </w:p>
    <w:p w14:paraId="1D1D9750" w14:textId="77777777" w:rsidR="009E4AB4" w:rsidRPr="006B5418" w:rsidRDefault="009E4AB4" w:rsidP="009E4A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52E5271" w14:textId="77777777" w:rsidR="009E4AB4" w:rsidRPr="009E09FA" w:rsidRDefault="009E4AB4">
      <w:pPr>
        <w:rPr>
          <w:noProof/>
        </w:rPr>
      </w:pPr>
    </w:p>
    <w:sectPr w:rsidR="009E4AB4" w:rsidRPr="009E09F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54BA0F" w14:textId="77777777" w:rsidR="00946396" w:rsidRDefault="00946396">
      <w:r>
        <w:separator/>
      </w:r>
    </w:p>
  </w:endnote>
  <w:endnote w:type="continuationSeparator" w:id="0">
    <w:p w14:paraId="3B84C838" w14:textId="77777777" w:rsidR="00946396" w:rsidRDefault="00946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011E28" w14:textId="77777777" w:rsidR="00946396" w:rsidRDefault="00946396">
      <w:r>
        <w:separator/>
      </w:r>
    </w:p>
  </w:footnote>
  <w:footnote w:type="continuationSeparator" w:id="0">
    <w:p w14:paraId="1FD90AE0" w14:textId="77777777" w:rsidR="00946396" w:rsidRDefault="0094639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E71535"/>
    <w:multiLevelType w:val="hybridMultilevel"/>
    <w:tmpl w:val="42288928"/>
    <w:lvl w:ilvl="0" w:tplc="2EB89756">
      <w:start w:val="6"/>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
    <w15:presenceInfo w15:providerId="None" w15:userId="lm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E9"/>
    <w:rsid w:val="000A6394"/>
    <w:rsid w:val="000B7FED"/>
    <w:rsid w:val="000C038A"/>
    <w:rsid w:val="000C6598"/>
    <w:rsid w:val="000D44B3"/>
    <w:rsid w:val="00145D43"/>
    <w:rsid w:val="001710B6"/>
    <w:rsid w:val="00176ACF"/>
    <w:rsid w:val="00192C46"/>
    <w:rsid w:val="001A08B3"/>
    <w:rsid w:val="001A7B60"/>
    <w:rsid w:val="001B52F0"/>
    <w:rsid w:val="001B72D8"/>
    <w:rsid w:val="001B7A65"/>
    <w:rsid w:val="001E41F3"/>
    <w:rsid w:val="00221571"/>
    <w:rsid w:val="00230D07"/>
    <w:rsid w:val="00245874"/>
    <w:rsid w:val="0026004D"/>
    <w:rsid w:val="002640DD"/>
    <w:rsid w:val="00275D12"/>
    <w:rsid w:val="00284FEB"/>
    <w:rsid w:val="002860C4"/>
    <w:rsid w:val="002A4651"/>
    <w:rsid w:val="002B5741"/>
    <w:rsid w:val="002E11B6"/>
    <w:rsid w:val="002E472E"/>
    <w:rsid w:val="00305409"/>
    <w:rsid w:val="00305F43"/>
    <w:rsid w:val="003609EF"/>
    <w:rsid w:val="0036231A"/>
    <w:rsid w:val="00374DD4"/>
    <w:rsid w:val="003E1A36"/>
    <w:rsid w:val="00410371"/>
    <w:rsid w:val="00416780"/>
    <w:rsid w:val="00420466"/>
    <w:rsid w:val="004242F1"/>
    <w:rsid w:val="0042640D"/>
    <w:rsid w:val="00453F3E"/>
    <w:rsid w:val="004A60C9"/>
    <w:rsid w:val="004B75B7"/>
    <w:rsid w:val="004E69A2"/>
    <w:rsid w:val="005141D9"/>
    <w:rsid w:val="0051580D"/>
    <w:rsid w:val="00520CA3"/>
    <w:rsid w:val="00547111"/>
    <w:rsid w:val="005625CB"/>
    <w:rsid w:val="00592D74"/>
    <w:rsid w:val="005E2C44"/>
    <w:rsid w:val="00621188"/>
    <w:rsid w:val="006257ED"/>
    <w:rsid w:val="00653DE4"/>
    <w:rsid w:val="00665C47"/>
    <w:rsid w:val="00695808"/>
    <w:rsid w:val="006A7963"/>
    <w:rsid w:val="006B46FB"/>
    <w:rsid w:val="006E21FB"/>
    <w:rsid w:val="006F7EDC"/>
    <w:rsid w:val="00792342"/>
    <w:rsid w:val="007977A8"/>
    <w:rsid w:val="007A012E"/>
    <w:rsid w:val="007B512A"/>
    <w:rsid w:val="007C2097"/>
    <w:rsid w:val="007D6A07"/>
    <w:rsid w:val="007D6A43"/>
    <w:rsid w:val="007F7259"/>
    <w:rsid w:val="008040A8"/>
    <w:rsid w:val="00804359"/>
    <w:rsid w:val="00820339"/>
    <w:rsid w:val="008279FA"/>
    <w:rsid w:val="008626E7"/>
    <w:rsid w:val="00870EE7"/>
    <w:rsid w:val="00873266"/>
    <w:rsid w:val="008863B9"/>
    <w:rsid w:val="008A45A6"/>
    <w:rsid w:val="008D3CCC"/>
    <w:rsid w:val="008E28B2"/>
    <w:rsid w:val="008F3789"/>
    <w:rsid w:val="008F686C"/>
    <w:rsid w:val="00904800"/>
    <w:rsid w:val="009148DE"/>
    <w:rsid w:val="00941E30"/>
    <w:rsid w:val="00942AB4"/>
    <w:rsid w:val="00946396"/>
    <w:rsid w:val="009777D9"/>
    <w:rsid w:val="00991B88"/>
    <w:rsid w:val="009A5753"/>
    <w:rsid w:val="009A579D"/>
    <w:rsid w:val="009D7DD4"/>
    <w:rsid w:val="009E09FA"/>
    <w:rsid w:val="009E3297"/>
    <w:rsid w:val="009E4AB4"/>
    <w:rsid w:val="009F734F"/>
    <w:rsid w:val="00A14088"/>
    <w:rsid w:val="00A246B6"/>
    <w:rsid w:val="00A312E5"/>
    <w:rsid w:val="00A40646"/>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059A9"/>
    <w:rsid w:val="00C66BA2"/>
    <w:rsid w:val="00C870F6"/>
    <w:rsid w:val="00C95985"/>
    <w:rsid w:val="00CB1D1A"/>
    <w:rsid w:val="00CC5026"/>
    <w:rsid w:val="00CC68D0"/>
    <w:rsid w:val="00D03F9A"/>
    <w:rsid w:val="00D06D51"/>
    <w:rsid w:val="00D24991"/>
    <w:rsid w:val="00D2581E"/>
    <w:rsid w:val="00D46D3F"/>
    <w:rsid w:val="00D50255"/>
    <w:rsid w:val="00D52ADE"/>
    <w:rsid w:val="00D66520"/>
    <w:rsid w:val="00D70F07"/>
    <w:rsid w:val="00D80124"/>
    <w:rsid w:val="00D84AE9"/>
    <w:rsid w:val="00DE34CF"/>
    <w:rsid w:val="00DF4D85"/>
    <w:rsid w:val="00E13F3D"/>
    <w:rsid w:val="00E34898"/>
    <w:rsid w:val="00E459C4"/>
    <w:rsid w:val="00E513BA"/>
    <w:rsid w:val="00E7711D"/>
    <w:rsid w:val="00EB09B7"/>
    <w:rsid w:val="00EE7D7C"/>
    <w:rsid w:val="00F076DD"/>
    <w:rsid w:val="00F16E95"/>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E09FA"/>
    <w:rPr>
      <w:rFonts w:ascii="Times New Roman" w:hAnsi="Times New Roman"/>
      <w:lang w:val="en-GB" w:eastAsia="en-US"/>
    </w:rPr>
  </w:style>
  <w:style w:type="character" w:customStyle="1" w:styleId="B1Char">
    <w:name w:val="B1 Char"/>
    <w:link w:val="B1"/>
    <w:qFormat/>
    <w:rsid w:val="009E09FA"/>
    <w:rPr>
      <w:rFonts w:ascii="Times New Roman" w:hAnsi="Times New Roman"/>
      <w:lang w:val="en-GB" w:eastAsia="en-US"/>
    </w:rPr>
  </w:style>
  <w:style w:type="character" w:customStyle="1" w:styleId="B2Char">
    <w:name w:val="B2 Char"/>
    <w:link w:val="B2"/>
    <w:qFormat/>
    <w:locked/>
    <w:rsid w:val="009E09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B3E63-1D1B-439E-ACDF-6097DF924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514</Words>
  <Characters>2933</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13302</cp:lastModifiedBy>
  <cp:revision>2</cp:revision>
  <cp:lastPrinted>1900-01-01T00:00:00Z</cp:lastPrinted>
  <dcterms:created xsi:type="dcterms:W3CDTF">2024-10-07T06:03:00Z</dcterms:created>
  <dcterms:modified xsi:type="dcterms:W3CDTF">2024-10-07T06:03:00Z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